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69EEE441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32F76" w:rsidRPr="00532F76">
        <w:rPr>
          <w:b/>
          <w:i/>
          <w:noProof/>
          <w:sz w:val="28"/>
        </w:rPr>
        <w:t>S5-250625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82C3F6" w:rsidR="001E41F3" w:rsidRPr="00410371" w:rsidRDefault="001555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D6128A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1B65DB" w:rsidR="001E41F3" w:rsidRPr="00410371" w:rsidRDefault="00155547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532F76" w:rsidRPr="00532F76">
                <w:rPr>
                  <w:b/>
                  <w:noProof/>
                  <w:sz w:val="28"/>
                </w:rPr>
                <w:t>1480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6ABB4" w:rsidR="001E41F3" w:rsidRPr="00410371" w:rsidRDefault="001555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D6128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5C35A9" w:rsidR="001E41F3" w:rsidRPr="00410371" w:rsidRDefault="001555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84184E">
                <w:rPr>
                  <w:b/>
                  <w:noProof/>
                  <w:sz w:val="28"/>
                </w:rPr>
                <w:t>1</w:t>
              </w:r>
              <w:r w:rsidR="00CE56A8">
                <w:rPr>
                  <w:b/>
                  <w:noProof/>
                  <w:sz w:val="28"/>
                </w:rPr>
                <w:t>7</w:t>
              </w:r>
              <w:r w:rsidR="0084184E">
                <w:rPr>
                  <w:b/>
                  <w:noProof/>
                  <w:sz w:val="28"/>
                </w:rPr>
                <w:t>.</w:t>
              </w:r>
              <w:r w:rsidR="00CE56A8">
                <w:rPr>
                  <w:b/>
                  <w:noProof/>
                  <w:sz w:val="28"/>
                </w:rPr>
                <w:t>17</w:t>
              </w:r>
              <w:r w:rsidR="0084184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D94432" w:rsidR="00F25D98" w:rsidRDefault="008418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19E798" w:rsidR="00F25D98" w:rsidRDefault="008418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1C061E" w:rsidR="001E41F3" w:rsidRDefault="001A2D4E" w:rsidP="006B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CR </w:t>
            </w:r>
            <w:r w:rsidR="006C2EB6">
              <w:rPr>
                <w:noProof/>
              </w:rPr>
              <w:t xml:space="preserve">28.541 </w:t>
            </w:r>
            <w:r w:rsidR="00CB59C1" w:rsidRPr="00CB59C1">
              <w:rPr>
                <w:noProof/>
              </w:rPr>
              <w:t>Correct association between networkslice classes and their profiles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857C96" w:rsidR="001E41F3" w:rsidRDefault="00D2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641BA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00151" w:rsidR="001E41F3" w:rsidRDefault="00492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31C25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C2EB6">
              <w:t>02</w:t>
            </w:r>
            <w:r>
              <w:t>-</w:t>
            </w:r>
            <w:r w:rsidR="006C2EB6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A07C69" w:rsidR="001E41F3" w:rsidRPr="00CE56A8" w:rsidRDefault="00CE56A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E56A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02621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82BD6">
              <w:t>1</w:t>
            </w:r>
            <w:r w:rsidR="00CE56A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BE910" w14:textId="10F07619" w:rsidR="001E41F3" w:rsidRDefault="002C6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UML diagram </w:t>
            </w:r>
            <w:r w:rsidR="00C43E29">
              <w:rPr>
                <w:noProof/>
              </w:rPr>
              <w:t xml:space="preserve">for NetworkSlice NRM shows the </w:t>
            </w:r>
            <w:r w:rsidR="00773678">
              <w:rPr>
                <w:noProof/>
              </w:rPr>
              <w:t xml:space="preserve">relatioship between the NetworkSlice class and </w:t>
            </w:r>
            <w:r w:rsidR="00ED6579">
              <w:rPr>
                <w:noProof/>
              </w:rPr>
              <w:t xml:space="preserve">the attribute </w:t>
            </w:r>
            <w:r w:rsidR="00B95243">
              <w:rPr>
                <w:noProof/>
              </w:rPr>
              <w:t>serviceProfile. The attribu</w:t>
            </w:r>
            <w:r w:rsidR="00757E45">
              <w:rPr>
                <w:noProof/>
              </w:rPr>
              <w:t>t</w:t>
            </w:r>
            <w:r w:rsidR="00B95243">
              <w:rPr>
                <w:noProof/>
              </w:rPr>
              <w:t xml:space="preserve">e </w:t>
            </w:r>
            <w:r w:rsidR="00757E45">
              <w:rPr>
                <w:noProof/>
              </w:rPr>
              <w:t>serviceProfile is defined as a dataType</w:t>
            </w:r>
            <w:r w:rsidR="00F2205B">
              <w:rPr>
                <w:noProof/>
              </w:rPr>
              <w:t xml:space="preserve">. </w:t>
            </w:r>
            <w:r w:rsidR="00B736BF">
              <w:rPr>
                <w:noProof/>
              </w:rPr>
              <w:t>The relationship in the diagram is showns as a</w:t>
            </w:r>
            <w:r w:rsidR="00495DE2">
              <w:rPr>
                <w:noProof/>
              </w:rPr>
              <w:t>n arrow pointing to the serviceProfile</w:t>
            </w:r>
            <w:r w:rsidR="00146D4E">
              <w:rPr>
                <w:noProof/>
              </w:rPr>
              <w:t xml:space="preserve">. </w:t>
            </w:r>
            <w:r w:rsidR="00213AF5">
              <w:rPr>
                <w:noProof/>
              </w:rPr>
              <w:t xml:space="preserve">The use of an arrow </w:t>
            </w:r>
            <w:r w:rsidR="008E64B2">
              <w:rPr>
                <w:noProof/>
              </w:rPr>
              <w:t xml:space="preserve">between a class and a dataType </w:t>
            </w:r>
            <w:r w:rsidR="007B2060">
              <w:rPr>
                <w:noProof/>
              </w:rPr>
              <w:t xml:space="preserve">is not common practice </w:t>
            </w:r>
            <w:r w:rsidR="008E64B2">
              <w:rPr>
                <w:noProof/>
              </w:rPr>
              <w:t>in UM</w:t>
            </w:r>
            <w:r w:rsidR="0057192D">
              <w:rPr>
                <w:noProof/>
              </w:rPr>
              <w:t>L and does not provide any addit</w:t>
            </w:r>
            <w:r w:rsidR="00585A45">
              <w:rPr>
                <w:noProof/>
              </w:rPr>
              <w:t>io</w:t>
            </w:r>
            <w:r w:rsidR="0057192D">
              <w:rPr>
                <w:noProof/>
              </w:rPr>
              <w:t xml:space="preserve">nal information </w:t>
            </w:r>
            <w:r w:rsidR="007B3705">
              <w:rPr>
                <w:noProof/>
              </w:rPr>
              <w:t>over and above an ord</w:t>
            </w:r>
            <w:r w:rsidR="00585A45">
              <w:rPr>
                <w:noProof/>
              </w:rPr>
              <w:t>i</w:t>
            </w:r>
            <w:r w:rsidR="007B3705">
              <w:rPr>
                <w:noProof/>
              </w:rPr>
              <w:t xml:space="preserve">nary line. </w:t>
            </w:r>
          </w:p>
          <w:p w14:paraId="708AA7DE" w14:textId="2598F5CE" w:rsidR="00CA12F0" w:rsidRDefault="00CA12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F968D0" w14:textId="77777777" w:rsidR="001E41F3" w:rsidRDefault="00037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UML diagram for networkslice is </w:t>
            </w:r>
            <w:r w:rsidR="009C1580">
              <w:rPr>
                <w:noProof/>
              </w:rPr>
              <w:t>updated by replacing the line with arrow between NetworkSlice and ServiceProfile with</w:t>
            </w:r>
            <w:r w:rsidR="003830B2">
              <w:rPr>
                <w:noProof/>
              </w:rPr>
              <w:t xml:space="preserve"> line without arrow. </w:t>
            </w:r>
          </w:p>
          <w:p w14:paraId="31C656EC" w14:textId="596A28EE" w:rsidR="003830B2" w:rsidRDefault="0038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Same </w:t>
            </w:r>
            <w:r w:rsidR="002F0EC2">
              <w:rPr>
                <w:noProof/>
              </w:rPr>
              <w:t xml:space="preserve">change is </w:t>
            </w:r>
            <w:r>
              <w:rPr>
                <w:noProof/>
              </w:rPr>
              <w:t>applie</w:t>
            </w:r>
            <w:r w:rsidR="002F0EC2">
              <w:rPr>
                <w:noProof/>
              </w:rPr>
              <w:t>d</w:t>
            </w:r>
            <w:r>
              <w:rPr>
                <w:noProof/>
              </w:rPr>
              <w:t xml:space="preserve"> for the </w:t>
            </w:r>
            <w:r w:rsidR="002F0EC2">
              <w:rPr>
                <w:noProof/>
              </w:rPr>
              <w:t>NetworkSliceSubnet and SliceProfile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D301D" w:rsidR="001E41F3" w:rsidRDefault="00332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relationship </w:t>
            </w:r>
            <w:r w:rsidR="00560716">
              <w:rPr>
                <w:noProof/>
              </w:rPr>
              <w:t>diagram may lead to interoperability problems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000C3B" w:rsidR="001E41F3" w:rsidRDefault="00C65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076F61" w:rsidR="001E41F3" w:rsidRDefault="006B6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48CD9B" w:rsidR="001E41F3" w:rsidRDefault="006B6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048654" w:rsidR="001E41F3" w:rsidRDefault="006B6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F5BA95" w:rsidR="001E41F3" w:rsidRDefault="00C65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047B13" w14:textId="77777777" w:rsidR="001E41F3" w:rsidRDefault="001E41F3">
      <w:pPr>
        <w:rPr>
          <w:noProof/>
        </w:rPr>
      </w:pPr>
    </w:p>
    <w:p w14:paraId="2769C750" w14:textId="77777777" w:rsidR="007F01A4" w:rsidRPr="00A46257" w:rsidRDefault="007F01A4" w:rsidP="007F01A4">
      <w:pPr>
        <w:rPr>
          <w:iCs/>
        </w:rPr>
      </w:pPr>
    </w:p>
    <w:p w14:paraId="20101D8F" w14:textId="77777777" w:rsidR="007F01A4" w:rsidRPr="00F131A6" w:rsidRDefault="007F01A4" w:rsidP="007F01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44F6A692" w14:textId="77777777" w:rsidR="00A72C1E" w:rsidRDefault="00A72C1E" w:rsidP="00A72C1E">
      <w:pPr>
        <w:pStyle w:val="Heading2"/>
      </w:pPr>
      <w:bookmarkStart w:id="1" w:name="_Toc59183192"/>
      <w:bookmarkStart w:id="2" w:name="_Toc59184658"/>
      <w:bookmarkStart w:id="3" w:name="_Toc59195593"/>
      <w:bookmarkStart w:id="4" w:name="_Toc59440021"/>
      <w:bookmarkStart w:id="5" w:name="_Toc67990444"/>
      <w:r>
        <w:lastRenderedPageBreak/>
        <w:t>6.2</w:t>
      </w:r>
      <w:r>
        <w:tab/>
        <w:t>Class diagram</w:t>
      </w:r>
      <w:bookmarkEnd w:id="1"/>
      <w:bookmarkEnd w:id="2"/>
      <w:bookmarkEnd w:id="3"/>
      <w:bookmarkEnd w:id="4"/>
      <w:bookmarkEnd w:id="5"/>
    </w:p>
    <w:p w14:paraId="0B114D29" w14:textId="77777777" w:rsidR="004E1F16" w:rsidRDefault="004E1F16" w:rsidP="004E1F16">
      <w:pPr>
        <w:pStyle w:val="Heading2"/>
      </w:pPr>
      <w:r>
        <w:t>6.2</w:t>
      </w:r>
      <w:r>
        <w:tab/>
        <w:t>Class diagram</w:t>
      </w:r>
    </w:p>
    <w:p w14:paraId="31C9DCB0" w14:textId="77777777" w:rsidR="004E1F16" w:rsidRDefault="004E1F16" w:rsidP="004E1F16">
      <w:pPr>
        <w:pStyle w:val="Heading3"/>
        <w:rPr>
          <w:lang w:eastAsia="zh-CN"/>
        </w:rPr>
      </w:pPr>
      <w:bookmarkStart w:id="6" w:name="_Toc59183193"/>
      <w:bookmarkStart w:id="7" w:name="_Toc59184659"/>
      <w:bookmarkStart w:id="8" w:name="_Toc59195594"/>
      <w:bookmarkStart w:id="9" w:name="_Toc59440022"/>
      <w:bookmarkStart w:id="10" w:name="_Toc67990445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6"/>
      <w:bookmarkEnd w:id="7"/>
      <w:bookmarkEnd w:id="8"/>
      <w:bookmarkEnd w:id="9"/>
      <w:bookmarkEnd w:id="10"/>
    </w:p>
    <w:p w14:paraId="282407A8" w14:textId="35E2A752" w:rsidR="004E1F16" w:rsidRDefault="004E1F16" w:rsidP="004E1F16">
      <w:pPr>
        <w:pStyle w:val="TH"/>
        <w:rPr>
          <w:ins w:id="11" w:author="Ericsson user 1" w:date="2025-01-14T10:46:00Z"/>
        </w:rPr>
      </w:pPr>
      <w:bookmarkStart w:id="12" w:name="_MON_1734768020"/>
      <w:bookmarkEnd w:id="12"/>
      <w:del w:id="13" w:author="Ericsson user 1" w:date="2025-01-14T10:46:00Z">
        <w:r w:rsidDel="004E1F16">
          <w:delText>￼</w:delText>
        </w:r>
      </w:del>
    </w:p>
    <w:p w14:paraId="32088278" w14:textId="4555515A" w:rsidR="00CA282B" w:rsidRDefault="00CA282B" w:rsidP="004E1F16">
      <w:pPr>
        <w:pStyle w:val="TH"/>
      </w:pPr>
      <w:ins w:id="14" w:author="Ericsson user 1" w:date="2025-01-14T10:46:00Z">
        <w:r>
          <w:rPr>
            <w:noProof/>
          </w:rPr>
          <w:drawing>
            <wp:inline distT="0" distB="0" distL="0" distR="0" wp14:anchorId="7EC7719B" wp14:editId="2D47B75F">
              <wp:extent cx="6120765" cy="3206750"/>
              <wp:effectExtent l="0" t="0" r="0" b="0"/>
              <wp:docPr id="51417469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206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94688F5" w14:textId="77777777" w:rsidR="004E1F16" w:rsidRDefault="004E1F16" w:rsidP="004E1F16">
      <w:pPr>
        <w:pStyle w:val="TF"/>
      </w:pPr>
      <w:r>
        <w:t>Figure 6.2.1-1: Network slice NRM fragment relationship</w:t>
      </w:r>
    </w:p>
    <w:p w14:paraId="7200D912" w14:textId="77777777" w:rsidR="004E1F16" w:rsidRDefault="004E1F16" w:rsidP="004E1F16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The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proofErr w:type="spellStart"/>
      <w:r>
        <w:rPr>
          <w:rStyle w:val="TALChar"/>
          <w:rFonts w:ascii="Courier New" w:hAnsi="Courier New" w:cs="Courier New"/>
        </w:rPr>
        <w:t>NetworkService</w:t>
      </w:r>
      <w:proofErr w:type="spellEnd"/>
      <w:r>
        <w:rPr>
          <w:lang w:eastAsia="zh-CN"/>
        </w:rPr>
        <w:t xml:space="preserve"> and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r>
        <w:rPr>
          <w:rStyle w:val="TALChar"/>
          <w:rFonts w:ascii="Courier New" w:hAnsi="Courier New" w:cs="Courier New"/>
        </w:rPr>
        <w:t xml:space="preserve">VNF </w:t>
      </w:r>
      <w:r>
        <w:rPr>
          <w:lang w:eastAsia="zh-CN"/>
        </w:rPr>
        <w:t>are defined in [40].</w:t>
      </w:r>
    </w:p>
    <w:p w14:paraId="25947EFA" w14:textId="77777777" w:rsidR="004E1F16" w:rsidRDefault="004E1F16" w:rsidP="004E1F16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4CD804FA" w14:textId="77777777" w:rsidR="004E1F16" w:rsidRDefault="004E1F16" w:rsidP="004E1F16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and VNF. However, the </w:t>
      </w:r>
      <w:proofErr w:type="spellStart"/>
      <w:r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instances would have an attribute holding the identifiers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instances and the </w:t>
      </w:r>
      <w:r>
        <w:rPr>
          <w:rFonts w:ascii="Courier New" w:hAnsi="Courier New" w:cs="Courier New"/>
          <w:lang w:eastAsia="zh-CN"/>
        </w:rPr>
        <w:t>ManagedFunction</w:t>
      </w:r>
      <w:r>
        <w:rPr>
          <w:lang w:eastAsia="zh-CN"/>
        </w:rPr>
        <w:t xml:space="preserve"> instance would have an attribute holding identifiers of VNF instances.</w:t>
      </w:r>
    </w:p>
    <w:p w14:paraId="1643C197" w14:textId="77777777" w:rsidR="004E1F16" w:rsidRPr="00C258B9" w:rsidRDefault="004E1F16" w:rsidP="004E1F16">
      <w:pPr>
        <w:pStyle w:val="NO"/>
        <w:rPr>
          <w:lang w:eastAsia="zh-CN"/>
        </w:rPr>
      </w:pPr>
      <w:r>
        <w:rPr>
          <w:lang w:eastAsia="zh-CN"/>
        </w:rPr>
        <w:t xml:space="preserve">NOTE 4: NOTE 4: Any instance of the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is associated to 0 to 1 instance of the </w:t>
      </w:r>
      <w:r>
        <w:rPr>
          <w:rFonts w:ascii="Courier New" w:hAnsi="Courier New" w:cs="Courier New"/>
          <w:lang w:eastAsia="zh-CN"/>
        </w:rPr>
        <w:t xml:space="preserve">NetworkSlice </w:t>
      </w:r>
      <w:r>
        <w:rPr>
          <w:lang w:eastAsia="zh-CN"/>
        </w:rPr>
        <w:t xml:space="preserve">IOC: </w:t>
      </w:r>
    </w:p>
    <w:p w14:paraId="40667E5E" w14:textId="77777777" w:rsidR="004E1F16" w:rsidRDefault="004E1F16" w:rsidP="004E1F16">
      <w:pPr>
        <w:pStyle w:val="NO"/>
        <w:ind w:firstLine="0"/>
        <w:rPr>
          <w:lang w:eastAsia="zh-CN"/>
        </w:rPr>
      </w:pPr>
      <w:r>
        <w:rPr>
          <w:lang w:eastAsia="zh-CN"/>
        </w:rPr>
        <w:t>- 1</w:t>
      </w:r>
      <w:r w:rsidRPr="00C258B9">
        <w:rPr>
          <w:lang w:eastAsia="zh-CN"/>
        </w:rPr>
        <w:t xml:space="preserve">: </w:t>
      </w:r>
      <w:r>
        <w:rPr>
          <w:lang w:eastAsia="zh-CN"/>
        </w:rPr>
        <w:t xml:space="preserve">applies to the top/root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instance directly associated to a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IOC instance. </w:t>
      </w:r>
    </w:p>
    <w:p w14:paraId="370AC50D" w14:textId="77777777" w:rsidR="004E1F16" w:rsidRPr="00C258B9" w:rsidRDefault="004E1F16" w:rsidP="004E1F16">
      <w:pPr>
        <w:pStyle w:val="NO"/>
        <w:ind w:firstLine="0"/>
        <w:rPr>
          <w:lang w:eastAsia="zh-CN"/>
        </w:rPr>
      </w:pPr>
      <w:r>
        <w:rPr>
          <w:lang w:eastAsia="zh-CN"/>
        </w:rPr>
        <w:t>- 0</w:t>
      </w:r>
      <w:r w:rsidRPr="00C258B9">
        <w:rPr>
          <w:lang w:eastAsia="zh-CN"/>
        </w:rPr>
        <w:t xml:space="preserve">: </w:t>
      </w:r>
      <w:r>
        <w:rPr>
          <w:lang w:eastAsia="zh-CN"/>
        </w:rPr>
        <w:t xml:space="preserve">applies to all non-top/non-root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instances, also known as constituent network slice subnets, not directly associated to a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IOC instance.</w:t>
      </w:r>
    </w:p>
    <w:p w14:paraId="33364297" w14:textId="77777777" w:rsidR="004E1F16" w:rsidRDefault="004E1F16" w:rsidP="004E1F16">
      <w:pPr>
        <w:pStyle w:val="NO"/>
        <w:ind w:left="1134" w:firstLine="0"/>
        <w:rPr>
          <w:lang w:eastAsia="zh-CN"/>
        </w:rPr>
      </w:pPr>
      <w:r>
        <w:rPr>
          <w:lang w:eastAsia="zh-CN"/>
        </w:rPr>
        <w:t xml:space="preserve">Any instance of the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IOC is associated to exactly one instance of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(i.e. the top/root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instance)</w:t>
      </w:r>
      <w:r w:rsidRPr="00C258B9">
        <w:rPr>
          <w:lang w:eastAsia="zh-CN"/>
        </w:rPr>
        <w:t>.</w:t>
      </w:r>
    </w:p>
    <w:bookmarkStart w:id="15" w:name="_MON_1693142283"/>
    <w:bookmarkEnd w:id="15"/>
    <w:p w14:paraId="43A55D8B" w14:textId="77777777" w:rsidR="004E1F16" w:rsidRDefault="004E1F16" w:rsidP="004E1F16">
      <w:pPr>
        <w:pStyle w:val="TH"/>
      </w:pPr>
      <w:r>
        <w:object w:dxaOrig="9026" w:dyaOrig="2611" w14:anchorId="377652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75pt;height:131.85pt" o:ole="">
            <v:imagedata r:id="rId14" o:title=""/>
          </v:shape>
          <o:OLEObject Type="Embed" ProgID="Word.Document.12" ShapeID="_x0000_i1025" DrawAspect="Content" ObjectID="_1800454801" r:id="rId15">
            <o:FieldCodes>\s</o:FieldCodes>
          </o:OLEObject>
        </w:object>
      </w:r>
    </w:p>
    <w:p w14:paraId="3A026A4C" w14:textId="77777777" w:rsidR="004E1F16" w:rsidRDefault="004E1F16" w:rsidP="004E1F16">
      <w:pPr>
        <w:pStyle w:val="TF"/>
        <w:rPr>
          <w:lang w:eastAsia="zh-CN"/>
        </w:rPr>
      </w:pPr>
      <w:r>
        <w:t>Figure 6.2.1-2: Transport EP NRM fragment relationship</w:t>
      </w:r>
    </w:p>
    <w:bookmarkStart w:id="16" w:name="_Hlk70686535"/>
    <w:bookmarkStart w:id="17" w:name="_MON_1717493556"/>
    <w:bookmarkEnd w:id="17"/>
    <w:p w14:paraId="09B4C66C" w14:textId="77777777" w:rsidR="004E1F16" w:rsidRDefault="004E1F16" w:rsidP="004E1F16">
      <w:pPr>
        <w:pStyle w:val="TH"/>
      </w:pPr>
      <w:r>
        <w:object w:dxaOrig="9337" w:dyaOrig="3548" w14:anchorId="5148595C">
          <v:shape id="_x0000_i1026" type="#_x0000_t75" style="width:468pt;height:180pt" o:ole="">
            <v:imagedata r:id="rId16" o:title=""/>
          </v:shape>
          <o:OLEObject Type="Embed" ProgID="Word.Document.12" ShapeID="_x0000_i1026" DrawAspect="Content" ObjectID="_1800454802" r:id="rId17">
            <o:FieldCodes>\s</o:FieldCodes>
          </o:OLEObject>
        </w:object>
      </w:r>
    </w:p>
    <w:p w14:paraId="772CC46B" w14:textId="77777777" w:rsidR="004E1F16" w:rsidRDefault="004E1F16" w:rsidP="004E1F16">
      <w:pPr>
        <w:pStyle w:val="TF"/>
        <w:rPr>
          <w:lang w:eastAsia="zh-CN"/>
        </w:rPr>
      </w:pPr>
      <w:r>
        <w:t>Figure 6.2.1-3: containment relationship for network slice fragment</w:t>
      </w:r>
    </w:p>
    <w:bookmarkEnd w:id="16"/>
    <w:bookmarkStart w:id="18" w:name="_MON_1717501744"/>
    <w:bookmarkEnd w:id="18"/>
    <w:p w14:paraId="0B783D01" w14:textId="77777777" w:rsidR="004E1F16" w:rsidRDefault="004E1F16" w:rsidP="004E1F16">
      <w:pPr>
        <w:pStyle w:val="TH"/>
        <w:rPr>
          <w:lang w:eastAsia="zh-CN"/>
        </w:rPr>
      </w:pPr>
      <w:r>
        <w:rPr>
          <w:lang w:eastAsia="zh-CN"/>
        </w:rPr>
        <w:object w:dxaOrig="9026" w:dyaOrig="5010" w14:anchorId="5F98FC3B">
          <v:shape id="_x0000_i1027" type="#_x0000_t75" style="width:449.75pt;height:252pt" o:ole="">
            <v:imagedata r:id="rId18" o:title=""/>
          </v:shape>
          <o:OLEObject Type="Embed" ProgID="Word.Document.12" ShapeID="_x0000_i1027" DrawAspect="Content" ObjectID="_1800454803" r:id="rId19">
            <o:FieldCodes>\s</o:FieldCodes>
          </o:OLEObject>
        </w:object>
      </w:r>
    </w:p>
    <w:p w14:paraId="1EC8F3DB" w14:textId="77777777" w:rsidR="004E1F16" w:rsidRDefault="004E1F16" w:rsidP="004E1F16">
      <w:pPr>
        <w:pStyle w:val="TF"/>
        <w:rPr>
          <w:lang w:eastAsia="zh-CN"/>
        </w:rPr>
      </w:pPr>
      <w:r>
        <w:t>Figure 6.2.1-4: containment relationship for feasibility check and resource reservation NRM fragment</w:t>
      </w:r>
    </w:p>
    <w:p w14:paraId="2E345A0C" w14:textId="77777777" w:rsidR="00A36186" w:rsidRDefault="00A36186" w:rsidP="00A36186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580831A" w14:textId="4717477D" w:rsidR="00A36186" w:rsidRPr="00F131A6" w:rsidRDefault="00A36186" w:rsidP="00A36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Pr="00F131A6">
        <w:rPr>
          <w:b/>
          <w:i/>
        </w:rPr>
        <w:t>change</w:t>
      </w:r>
      <w:r>
        <w:rPr>
          <w:b/>
          <w:i/>
        </w:rPr>
        <w:t>s</w:t>
      </w:r>
    </w:p>
    <w:p w14:paraId="1557EA72" w14:textId="77777777" w:rsidR="00A36186" w:rsidRDefault="00A36186">
      <w:pPr>
        <w:rPr>
          <w:noProof/>
        </w:rPr>
        <w:sectPr w:rsidR="00A36186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B19BA" w14:textId="77777777" w:rsidR="006619F6" w:rsidRDefault="006619F6">
      <w:r>
        <w:separator/>
      </w:r>
    </w:p>
  </w:endnote>
  <w:endnote w:type="continuationSeparator" w:id="0">
    <w:p w14:paraId="0504BC32" w14:textId="77777777" w:rsidR="006619F6" w:rsidRDefault="006619F6">
      <w:r>
        <w:continuationSeparator/>
      </w:r>
    </w:p>
  </w:endnote>
  <w:endnote w:type="continuationNotice" w:id="1">
    <w:p w14:paraId="22BAFFF8" w14:textId="77777777" w:rsidR="006619F6" w:rsidRDefault="006619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3AB11" w14:textId="77777777" w:rsidR="006619F6" w:rsidRDefault="006619F6">
      <w:r>
        <w:separator/>
      </w:r>
    </w:p>
  </w:footnote>
  <w:footnote w:type="continuationSeparator" w:id="0">
    <w:p w14:paraId="43299CEB" w14:textId="77777777" w:rsidR="006619F6" w:rsidRDefault="006619F6">
      <w:r>
        <w:continuationSeparator/>
      </w:r>
    </w:p>
  </w:footnote>
  <w:footnote w:type="continuationNotice" w:id="1">
    <w:p w14:paraId="74CBFF17" w14:textId="77777777" w:rsidR="006619F6" w:rsidRDefault="006619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37E38"/>
    <w:rsid w:val="00070E09"/>
    <w:rsid w:val="000A506D"/>
    <w:rsid w:val="000A6394"/>
    <w:rsid w:val="000B7FED"/>
    <w:rsid w:val="000C038A"/>
    <w:rsid w:val="000C6598"/>
    <w:rsid w:val="000D44B3"/>
    <w:rsid w:val="000F1FAC"/>
    <w:rsid w:val="000F2E79"/>
    <w:rsid w:val="00145D43"/>
    <w:rsid w:val="00146D4E"/>
    <w:rsid w:val="00155547"/>
    <w:rsid w:val="00192C46"/>
    <w:rsid w:val="001A08B3"/>
    <w:rsid w:val="001A2D4E"/>
    <w:rsid w:val="001A46CD"/>
    <w:rsid w:val="001A7B60"/>
    <w:rsid w:val="001B52F0"/>
    <w:rsid w:val="001B7A65"/>
    <w:rsid w:val="001E41F3"/>
    <w:rsid w:val="00211EDC"/>
    <w:rsid w:val="00213AF5"/>
    <w:rsid w:val="00251B14"/>
    <w:rsid w:val="00254714"/>
    <w:rsid w:val="0026004D"/>
    <w:rsid w:val="002640DD"/>
    <w:rsid w:val="00275D12"/>
    <w:rsid w:val="00284FEB"/>
    <w:rsid w:val="002860C4"/>
    <w:rsid w:val="002B5741"/>
    <w:rsid w:val="002C6C89"/>
    <w:rsid w:val="002E472E"/>
    <w:rsid w:val="002F0EC2"/>
    <w:rsid w:val="00305409"/>
    <w:rsid w:val="003328B0"/>
    <w:rsid w:val="003408EB"/>
    <w:rsid w:val="003609EF"/>
    <w:rsid w:val="0036231A"/>
    <w:rsid w:val="00374DD4"/>
    <w:rsid w:val="003830B2"/>
    <w:rsid w:val="003E1A36"/>
    <w:rsid w:val="003E2262"/>
    <w:rsid w:val="00405C14"/>
    <w:rsid w:val="00410371"/>
    <w:rsid w:val="004242F1"/>
    <w:rsid w:val="0049247C"/>
    <w:rsid w:val="00495DE2"/>
    <w:rsid w:val="004B75B7"/>
    <w:rsid w:val="004E1F16"/>
    <w:rsid w:val="005141D9"/>
    <w:rsid w:val="0051580D"/>
    <w:rsid w:val="00532F76"/>
    <w:rsid w:val="00536ED4"/>
    <w:rsid w:val="00542BA4"/>
    <w:rsid w:val="00547111"/>
    <w:rsid w:val="00560716"/>
    <w:rsid w:val="0057192D"/>
    <w:rsid w:val="00582BD6"/>
    <w:rsid w:val="00585A45"/>
    <w:rsid w:val="00592D74"/>
    <w:rsid w:val="005E2C44"/>
    <w:rsid w:val="00621188"/>
    <w:rsid w:val="006257ED"/>
    <w:rsid w:val="00632640"/>
    <w:rsid w:val="00653DE4"/>
    <w:rsid w:val="006619F6"/>
    <w:rsid w:val="00665C47"/>
    <w:rsid w:val="00672435"/>
    <w:rsid w:val="00695808"/>
    <w:rsid w:val="006B46FB"/>
    <w:rsid w:val="006B6DBF"/>
    <w:rsid w:val="006C2EB6"/>
    <w:rsid w:val="006E21FB"/>
    <w:rsid w:val="00707B38"/>
    <w:rsid w:val="00720C19"/>
    <w:rsid w:val="00757E45"/>
    <w:rsid w:val="00773678"/>
    <w:rsid w:val="00787061"/>
    <w:rsid w:val="00792342"/>
    <w:rsid w:val="00796E05"/>
    <w:rsid w:val="007977A8"/>
    <w:rsid w:val="007B2060"/>
    <w:rsid w:val="007B3705"/>
    <w:rsid w:val="007B512A"/>
    <w:rsid w:val="007C2097"/>
    <w:rsid w:val="007D6A07"/>
    <w:rsid w:val="007F01A4"/>
    <w:rsid w:val="007F4A3B"/>
    <w:rsid w:val="007F7259"/>
    <w:rsid w:val="008040A8"/>
    <w:rsid w:val="00807B4B"/>
    <w:rsid w:val="00823CA1"/>
    <w:rsid w:val="008279FA"/>
    <w:rsid w:val="0084184E"/>
    <w:rsid w:val="008626E7"/>
    <w:rsid w:val="00870EE7"/>
    <w:rsid w:val="00882B73"/>
    <w:rsid w:val="008863B9"/>
    <w:rsid w:val="008A45A6"/>
    <w:rsid w:val="008D3CCC"/>
    <w:rsid w:val="008E64B2"/>
    <w:rsid w:val="008F08DD"/>
    <w:rsid w:val="008F3789"/>
    <w:rsid w:val="008F686C"/>
    <w:rsid w:val="009148DE"/>
    <w:rsid w:val="00931BC0"/>
    <w:rsid w:val="00932B1B"/>
    <w:rsid w:val="00941E30"/>
    <w:rsid w:val="009531B0"/>
    <w:rsid w:val="009741B3"/>
    <w:rsid w:val="009777D9"/>
    <w:rsid w:val="00991B88"/>
    <w:rsid w:val="009A5753"/>
    <w:rsid w:val="009A579D"/>
    <w:rsid w:val="009C1580"/>
    <w:rsid w:val="009E3297"/>
    <w:rsid w:val="009F734F"/>
    <w:rsid w:val="00A246B6"/>
    <w:rsid w:val="00A36186"/>
    <w:rsid w:val="00A47E70"/>
    <w:rsid w:val="00A50CF0"/>
    <w:rsid w:val="00A72C1E"/>
    <w:rsid w:val="00A75246"/>
    <w:rsid w:val="00A7671C"/>
    <w:rsid w:val="00AA2CBC"/>
    <w:rsid w:val="00AC5820"/>
    <w:rsid w:val="00AD1CD8"/>
    <w:rsid w:val="00AD3A35"/>
    <w:rsid w:val="00B238CB"/>
    <w:rsid w:val="00B258BB"/>
    <w:rsid w:val="00B46067"/>
    <w:rsid w:val="00B67B97"/>
    <w:rsid w:val="00B736BF"/>
    <w:rsid w:val="00B95243"/>
    <w:rsid w:val="00B968C8"/>
    <w:rsid w:val="00BA3EC5"/>
    <w:rsid w:val="00BA51D9"/>
    <w:rsid w:val="00BB5DFC"/>
    <w:rsid w:val="00BD279D"/>
    <w:rsid w:val="00BD6BB8"/>
    <w:rsid w:val="00C43E29"/>
    <w:rsid w:val="00C65BCA"/>
    <w:rsid w:val="00C66BA2"/>
    <w:rsid w:val="00C7117A"/>
    <w:rsid w:val="00C870F6"/>
    <w:rsid w:val="00C95985"/>
    <w:rsid w:val="00CA12F0"/>
    <w:rsid w:val="00CA282B"/>
    <w:rsid w:val="00CB59C1"/>
    <w:rsid w:val="00CC5026"/>
    <w:rsid w:val="00CC513B"/>
    <w:rsid w:val="00CC68D0"/>
    <w:rsid w:val="00CE56A8"/>
    <w:rsid w:val="00D03F9A"/>
    <w:rsid w:val="00D06D51"/>
    <w:rsid w:val="00D24991"/>
    <w:rsid w:val="00D24FE2"/>
    <w:rsid w:val="00D50255"/>
    <w:rsid w:val="00D6128A"/>
    <w:rsid w:val="00D66520"/>
    <w:rsid w:val="00D84AE9"/>
    <w:rsid w:val="00D9124E"/>
    <w:rsid w:val="00DA7B07"/>
    <w:rsid w:val="00DB54FA"/>
    <w:rsid w:val="00DB62E1"/>
    <w:rsid w:val="00DE21E5"/>
    <w:rsid w:val="00DE34CF"/>
    <w:rsid w:val="00DF5F75"/>
    <w:rsid w:val="00E13F3D"/>
    <w:rsid w:val="00E16E12"/>
    <w:rsid w:val="00E34898"/>
    <w:rsid w:val="00E34D39"/>
    <w:rsid w:val="00E641BA"/>
    <w:rsid w:val="00EA3A97"/>
    <w:rsid w:val="00EB09B7"/>
    <w:rsid w:val="00ED6579"/>
    <w:rsid w:val="00EE7D7C"/>
    <w:rsid w:val="00EE7EB7"/>
    <w:rsid w:val="00F07DD9"/>
    <w:rsid w:val="00F2205B"/>
    <w:rsid w:val="00F25D98"/>
    <w:rsid w:val="00F300FB"/>
    <w:rsid w:val="00F47550"/>
    <w:rsid w:val="00FB6386"/>
    <w:rsid w:val="00FD223B"/>
    <w:rsid w:val="00FE2C3A"/>
    <w:rsid w:val="00FF1150"/>
    <w:rsid w:val="00FF30D4"/>
    <w:rsid w:val="39AD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BBB2BB1-A431-4BA8-A632-9115A303B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A72C1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72C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72C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72C1E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Char1 Char"/>
    <w:basedOn w:val="DefaultParagraphFont"/>
    <w:link w:val="Heading1"/>
    <w:rsid w:val="00A361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3618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405C1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4E1F1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2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Word_Document1.docx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package" Target="embeddings/Microsoft_Word_Document.docx"/><Relationship Id="rId23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Word_Document2.docx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C5BA3-B424-43B9-98A0-BB77ECEC88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6F5D56-31CB-4DEC-A9CF-F545D3E56D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7DCBAE-1AA6-4936-BCE4-C117F04917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617</Words>
  <Characters>3521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18</cp:revision>
  <cp:lastPrinted>1900-01-01T08:00:00Z</cp:lastPrinted>
  <dcterms:created xsi:type="dcterms:W3CDTF">2025-01-06T21:00:00Z</dcterms:created>
  <dcterms:modified xsi:type="dcterms:W3CDTF">2025-02-07T17:33:00Z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